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7665E4B"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2E2D0B">
        <w:rPr>
          <w:b/>
          <w:noProof/>
          <w:sz w:val="24"/>
        </w:rPr>
        <w:t>786</w:t>
      </w:r>
    </w:p>
    <w:p w14:paraId="6D999A59" w14:textId="6381BC85"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2E2D0B">
        <w:rPr>
          <w:rFonts w:cs="Arial"/>
          <w:b/>
          <w:bCs/>
          <w:sz w:val="22"/>
          <w:szCs w:val="22"/>
        </w:rPr>
        <w:t>3440</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9B36E6" w:rsidR="0066336B" w:rsidRDefault="008D0FF5">
            <w:pPr>
              <w:pStyle w:val="CRCoverPage"/>
              <w:spacing w:after="0"/>
              <w:rPr>
                <w:noProof/>
              </w:rPr>
            </w:pPr>
            <w:r>
              <w:rPr>
                <w:b/>
                <w:noProof/>
                <w:sz w:val="28"/>
                <w:lang w:eastAsia="zh-CN"/>
              </w:rPr>
              <w:t>0086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845C617" w:rsidR="0066336B" w:rsidRDefault="002E2D0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81732A" w:rsidR="0066336B" w:rsidRDefault="00393B47" w:rsidP="003D6018">
            <w:pPr>
              <w:pStyle w:val="CRCoverPage"/>
              <w:spacing w:after="0"/>
              <w:rPr>
                <w:noProof/>
              </w:rPr>
            </w:pPr>
            <w:r>
              <w:rPr>
                <w:bCs/>
                <w:noProof/>
              </w:rPr>
              <w:t xml:space="preserve">Support </w:t>
            </w:r>
            <w:r w:rsidR="00575857" w:rsidRPr="00575857">
              <w:rPr>
                <w:bCs/>
                <w:noProof/>
              </w:rPr>
              <w:t xml:space="preserve">Charging and Policy invocations </w:t>
            </w:r>
            <w:r>
              <w:rPr>
                <w:bCs/>
                <w:noProof/>
              </w:rPr>
              <w:t xml:space="preserve">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D9E9C4"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C8A1C33" w:rsidR="00E47010" w:rsidRDefault="004A4B65" w:rsidP="00E47010">
            <w:pPr>
              <w:pStyle w:val="CRCoverPage"/>
              <w:spacing w:after="0"/>
            </w:pPr>
            <w:r w:rsidRPr="004A4B65">
              <w:t>TS 26.5</w:t>
            </w:r>
            <w:r w:rsidR="00486997">
              <w:t xml:space="preserve">01 and TS 26.512 </w:t>
            </w:r>
            <w:r w:rsidRPr="004A4B65">
              <w:t>including the UE application data collection via data collection AF</w:t>
            </w:r>
            <w:r w:rsidR="009B53CC">
              <w:t xml:space="preserve"> which may be external untrusted</w:t>
            </w:r>
            <w:r w:rsidRPr="004A4B65">
              <w:t xml:space="preserve">, in which the </w:t>
            </w:r>
            <w:r w:rsidR="00C927E8">
              <w:t>charging and policy in</w:t>
            </w:r>
            <w:r w:rsidR="00F021FA">
              <w:t xml:space="preserve">ocations </w:t>
            </w:r>
            <w:r w:rsidRPr="004A4B65">
              <w:t>event is</w:t>
            </w:r>
            <w:r w:rsidR="00486997">
              <w:t xml:space="preserve"> required in </w:t>
            </w:r>
            <w:r w:rsidRPr="004A4B65">
              <w:t>EVEX WI,</w:t>
            </w:r>
            <w:r>
              <w:t xml:space="preserve"> hence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B566A7" w:rsidR="006E28BA" w:rsidRDefault="00B4282D" w:rsidP="00B47669">
            <w:pPr>
              <w:pStyle w:val="CRCoverPage"/>
              <w:spacing w:after="0"/>
              <w:ind w:left="100"/>
              <w:rPr>
                <w:noProof/>
              </w:rPr>
            </w:pPr>
            <w:r>
              <w:rPr>
                <w:noProof/>
              </w:rPr>
              <w:t xml:space="preserve">Adding </w:t>
            </w:r>
            <w:r w:rsidR="00C927E8">
              <w:rPr>
                <w:noProof/>
              </w:rPr>
              <w:t>Charging and Policy</w:t>
            </w:r>
            <w:r w:rsidR="00F021FA">
              <w:rPr>
                <w:noProof/>
              </w:rPr>
              <w:t xml:space="preserve"> invocation</w:t>
            </w:r>
            <w:r w:rsidR="004A4B65">
              <w:rPr>
                <w:noProof/>
              </w:rPr>
              <w:t xml:space="preserve"> event with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0268E9" w:rsidR="0066336B" w:rsidRDefault="004A4B65" w:rsidP="0009260F">
            <w:pPr>
              <w:pStyle w:val="CRCoverPage"/>
              <w:spacing w:after="0"/>
              <w:ind w:left="100"/>
              <w:rPr>
                <w:noProof/>
              </w:rPr>
            </w:pPr>
            <w:r>
              <w:rPr>
                <w:noProof/>
              </w:rPr>
              <w:t xml:space="preserve">Missing support </w:t>
            </w:r>
            <w:r w:rsidR="00C927E8">
              <w:rPr>
                <w:noProof/>
              </w:rPr>
              <w:t>Charging and Policy</w:t>
            </w:r>
            <w:r w:rsidR="00F021FA">
              <w:rPr>
                <w:noProof/>
              </w:rPr>
              <w:t xml:space="preserve"> invocation</w:t>
            </w:r>
            <w:r>
              <w:rPr>
                <w:noProof/>
              </w:rPr>
              <w:t xml:space="preserve"> 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3" o:title=""/>
          </v:shape>
          <o:OLEObject Type="Embed" ProgID="Visio.Drawing.11" ShapeID="_x0000_i1025" DrawAspect="Content" ObjectID="_1714858533"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7301F9E7"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40:00Z">
        <w:r w:rsidR="00C927E8" w:rsidRPr="00C927E8">
          <w:rPr>
            <w:noProof/>
            <w:lang w:eastAsia="zh-CN"/>
          </w:rPr>
          <w:t>CHARGING_POLICY_INVOCATION</w:t>
        </w:r>
      </w:ins>
      <w:ins w:id="16" w:author="Maria Liang" w:date="2022-05-05T18:08:00Z">
        <w:r w:rsidRPr="007E2FF0">
          <w:rPr>
            <w:noProof/>
            <w:lang w:eastAsia="zh-CN"/>
          </w:rPr>
          <w:t xml:space="preserve">", </w:t>
        </w:r>
      </w:ins>
      <w:ins w:id="17" w:author="Maria Liang" w:date="2022-05-05T18:40:00Z">
        <w:r w:rsidR="00C927E8">
          <w:rPr>
            <w:noProof/>
            <w:lang w:eastAsia="zh-CN"/>
          </w:rPr>
          <w:t>Charging and Policy</w:t>
        </w:r>
      </w:ins>
      <w:ins w:id="18" w:author="Maria Liang" w:date="2022-05-05T18:34:00Z">
        <w:r w:rsidR="00F021FA">
          <w:rPr>
            <w:noProof/>
            <w:lang w:eastAsia="zh-CN"/>
          </w:rPr>
          <w:t xml:space="preserve"> invocations</w:t>
        </w:r>
      </w:ins>
      <w:ins w:id="19" w:author="Maria Liang" w:date="2022-05-05T18:10:00Z">
        <w:r w:rsidRPr="007E2FF0">
          <w:rPr>
            <w:noProof/>
            <w:lang w:eastAsia="zh-CN"/>
          </w:rPr>
          <w:t xml:space="preserve"> information collected for an UE application via the Data Collection AF as "</w:t>
        </w:r>
      </w:ins>
      <w:ins w:id="20" w:author="Maria Liang" w:date="2022-05-05T18:41:00Z">
        <w:r w:rsidR="00C927E8">
          <w:rPr>
            <w:noProof/>
            <w:lang w:eastAsia="zh-CN"/>
          </w:rPr>
          <w:t>chgPly</w:t>
        </w:r>
      </w:ins>
      <w:ins w:id="21" w:author="Maria Liang" w:date="2022-05-05T18:34:00Z">
        <w:r w:rsidR="00F021FA">
          <w:rPr>
            <w:noProof/>
            <w:lang w:eastAsia="zh-CN"/>
          </w:rPr>
          <w:t>Inv</w:t>
        </w:r>
      </w:ins>
      <w:ins w:id="22" w:author="Maria Liang" w:date="2022-05-05T18:10:00Z">
        <w:r w:rsidRPr="007E2FF0">
          <w:rPr>
            <w:noProof/>
            <w:lang w:eastAsia="zh-CN"/>
          </w:rPr>
          <w:t>Infos" attribute</w:t>
        </w:r>
      </w:ins>
      <w:ins w:id="23"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24" w:name="_Toc34228227"/>
      <w:bookmarkStart w:id="25" w:name="_Toc36041630"/>
      <w:bookmarkStart w:id="26" w:name="_Toc36041786"/>
      <w:bookmarkStart w:id="27" w:name="_Toc44680223"/>
      <w:bookmarkStart w:id="28" w:name="_Toc45134820"/>
      <w:bookmarkStart w:id="29" w:name="_Toc49583705"/>
      <w:bookmarkStart w:id="30" w:name="_Toc51764142"/>
      <w:bookmarkStart w:id="31" w:name="_Toc58838817"/>
      <w:bookmarkStart w:id="32" w:name="_Toc59020132"/>
      <w:bookmarkStart w:id="33" w:name="_Toc59020219"/>
      <w:bookmarkStart w:id="34" w:name="_Toc68170883"/>
      <w:bookmarkStart w:id="35" w:name="_Toc97123325"/>
      <w:r>
        <w:t>5.1.6.1</w:t>
      </w:r>
      <w:r>
        <w:tab/>
        <w:t>General</w:t>
      </w:r>
      <w:bookmarkEnd w:id="24"/>
      <w:bookmarkEnd w:id="25"/>
      <w:bookmarkEnd w:id="26"/>
      <w:bookmarkEnd w:id="27"/>
      <w:bookmarkEnd w:id="28"/>
      <w:bookmarkEnd w:id="29"/>
      <w:bookmarkEnd w:id="30"/>
      <w:bookmarkEnd w:id="31"/>
      <w:bookmarkEnd w:id="32"/>
      <w:bookmarkEnd w:id="33"/>
      <w:bookmarkEnd w:id="34"/>
      <w:bookmarkEnd w:id="35"/>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2282"/>
        <w:gridCol w:w="2338"/>
        <w:gridCol w:w="8"/>
        <w:gridCol w:w="2078"/>
      </w:tblGrid>
      <w:tr w:rsidR="009B53CC" w14:paraId="52B434E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C927E8" w:rsidRPr="00493B1D" w14:paraId="57ABE9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C927E8" w14:paraId="6C9E0BD6"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9B53CC" w14:paraId="07F4136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9B53CC" w14:paraId="1ECBE51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9B53CC" w14:paraId="043E2F4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C927E8" w14:paraId="2FD16392" w14:textId="77777777" w:rsidTr="00486997">
        <w:trPr>
          <w:jc w:val="center"/>
          <w:ins w:id="36" w:author="Maria Liang" w:date="2022-05-05T18:25:00Z"/>
        </w:trPr>
        <w:tc>
          <w:tcPr>
            <w:tcW w:w="2657" w:type="dxa"/>
            <w:tcBorders>
              <w:top w:val="single" w:sz="4" w:space="0" w:color="auto"/>
              <w:left w:val="single" w:sz="4" w:space="0" w:color="auto"/>
              <w:bottom w:val="single" w:sz="4" w:space="0" w:color="auto"/>
              <w:right w:val="single" w:sz="4" w:space="0" w:color="auto"/>
            </w:tcBorders>
          </w:tcPr>
          <w:p w14:paraId="409470FF" w14:textId="5B5FE590" w:rsidR="00486997" w:rsidRPr="007E2FF0" w:rsidRDefault="00C927E8" w:rsidP="00747FCA">
            <w:pPr>
              <w:pStyle w:val="TAL"/>
              <w:rPr>
                <w:ins w:id="37" w:author="Maria Liang" w:date="2022-05-05T18:25:00Z"/>
              </w:rPr>
            </w:pPr>
            <w:ins w:id="38" w:author="Maria Liang" w:date="2022-05-05T18:41:00Z">
              <w:r>
                <w:t>ChargPolicy</w:t>
              </w:r>
            </w:ins>
            <w:ins w:id="39" w:author="Maria Liang" w:date="2022-05-05T18:32:00Z">
              <w:r w:rsidR="00F021FA" w:rsidRPr="00F021FA">
                <w:t>InvocationCollection</w:t>
              </w:r>
            </w:ins>
          </w:p>
        </w:tc>
        <w:tc>
          <w:tcPr>
            <w:tcW w:w="2382" w:type="dxa"/>
            <w:tcBorders>
              <w:top w:val="single" w:sz="4" w:space="0" w:color="auto"/>
              <w:left w:val="single" w:sz="4" w:space="0" w:color="auto"/>
              <w:bottom w:val="single" w:sz="4" w:space="0" w:color="auto"/>
              <w:right w:val="single" w:sz="4" w:space="0" w:color="auto"/>
            </w:tcBorders>
          </w:tcPr>
          <w:p w14:paraId="19BFC4FA" w14:textId="77777777" w:rsidR="00486997" w:rsidRPr="00486997" w:rsidRDefault="00486997" w:rsidP="00747FCA">
            <w:pPr>
              <w:pStyle w:val="TAL"/>
              <w:rPr>
                <w:ins w:id="40" w:author="Maria Liang" w:date="2022-05-05T18:25:00Z"/>
                <w:lang w:eastAsia="zh-CN"/>
              </w:rPr>
            </w:pPr>
            <w:ins w:id="41" w:author="Maria Liang" w:date="2022-05-05T18:25:00Z">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6CF45DB2" w14:textId="69C75BC9" w:rsidR="00486997" w:rsidRPr="007E2FF0" w:rsidRDefault="00486997" w:rsidP="00747FCA">
            <w:pPr>
              <w:pStyle w:val="TAL"/>
              <w:rPr>
                <w:ins w:id="42" w:author="Maria Liang" w:date="2022-05-05T18:25:00Z"/>
              </w:rPr>
            </w:pPr>
            <w:ins w:id="43" w:author="Maria Liang" w:date="2022-05-05T18:25:00Z">
              <w:r w:rsidRPr="007E2FF0">
                <w:t xml:space="preserve">Represents the </w:t>
              </w:r>
            </w:ins>
            <w:ins w:id="44" w:author="Maria Liang" w:date="2022-05-05T18:41:00Z">
              <w:r w:rsidR="00C927E8">
                <w:t xml:space="preserve">Charging and Policy </w:t>
              </w:r>
            </w:ins>
            <w:ins w:id="45" w:author="Maria Liang" w:date="2022-05-05T18:33:00Z">
              <w:r w:rsidR="00F021FA">
                <w:t>nvocations</w:t>
              </w:r>
            </w:ins>
            <w:ins w:id="46" w:author="Maria Liang" w:date="2022-05-05T18:25:00Z">
              <w:r w:rsidRPr="007E2FF0">
                <w:t xml:space="preserve"> of UE Application collected via Data Collection AF.</w:t>
              </w:r>
            </w:ins>
          </w:p>
        </w:tc>
        <w:tc>
          <w:tcPr>
            <w:tcW w:w="1807" w:type="dxa"/>
            <w:tcBorders>
              <w:top w:val="single" w:sz="4" w:space="0" w:color="auto"/>
              <w:left w:val="single" w:sz="4" w:space="0" w:color="auto"/>
              <w:bottom w:val="single" w:sz="4" w:space="0" w:color="auto"/>
              <w:right w:val="single" w:sz="4" w:space="0" w:color="auto"/>
            </w:tcBorders>
          </w:tcPr>
          <w:p w14:paraId="75BB5C50" w14:textId="5514AEE5" w:rsidR="00486997" w:rsidRPr="00486997" w:rsidRDefault="00C927E8" w:rsidP="00747FCA">
            <w:pPr>
              <w:pStyle w:val="TAL"/>
              <w:rPr>
                <w:ins w:id="47" w:author="Maria Liang" w:date="2022-05-05T18:25:00Z"/>
              </w:rPr>
            </w:pPr>
            <w:ins w:id="48" w:author="Maria Liang" w:date="2022-05-05T18:42:00Z">
              <w:r w:rsidRPr="00C927E8">
                <w:t>ChargingPolicInvocation</w:t>
              </w:r>
            </w:ins>
          </w:p>
        </w:tc>
      </w:tr>
      <w:tr w:rsidR="009B53CC" w14:paraId="367E198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C927E8" w:rsidRPr="00497943" w14:paraId="7AAE5C0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C927E8" w:rsidRPr="00497943" w14:paraId="01C6A697"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9B53CC" w14:paraId="6B73BC3E"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9B53CC" w14:paraId="66EA4F9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C927E8" w:rsidRPr="00493B1D" w14:paraId="4E9157A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9B53CC" w14:paraId="28F3AF0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C927E8" w:rsidRPr="00493B1D" w14:paraId="63718FB2"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C927E8" w:rsidRPr="00493B1D" w14:paraId="2D59E3E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C927E8" w:rsidRPr="00493B1D" w14:paraId="5341E878"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9B53CC" w14:paraId="0FD25FE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9B53CC" w14:paraId="3AA0C63C"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9B53CC" w14:paraId="2DD1E8C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9B53CC" w14:paraId="2514B5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9B53CC" w14:paraId="62E501D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9B53CC" w14:paraId="0C6415F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9B53CC" w14:paraId="566AEE4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9B53CC" w14:paraId="72C1E1E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9" w:name="_Toc34228232"/>
      <w:bookmarkStart w:id="50" w:name="_Toc36041635"/>
      <w:bookmarkStart w:id="51" w:name="_Toc36041791"/>
      <w:bookmarkStart w:id="52" w:name="_Toc44680228"/>
      <w:bookmarkStart w:id="53" w:name="_Toc45134825"/>
      <w:bookmarkStart w:id="54" w:name="_Toc49583710"/>
      <w:bookmarkStart w:id="55" w:name="_Toc51764147"/>
      <w:bookmarkStart w:id="56" w:name="_Toc58838822"/>
      <w:bookmarkStart w:id="57" w:name="_Toc59020137"/>
      <w:bookmarkStart w:id="58" w:name="_Toc59020224"/>
      <w:bookmarkStart w:id="59" w:name="_Toc68170888"/>
      <w:bookmarkStart w:id="60" w:name="_Toc97123330"/>
      <w:r>
        <w:lastRenderedPageBreak/>
        <w:t>5.1.6.2.4</w:t>
      </w:r>
      <w:r>
        <w:tab/>
        <w:t>Type: NefEventNotification</w:t>
      </w:r>
      <w:bookmarkEnd w:id="49"/>
      <w:bookmarkEnd w:id="50"/>
      <w:bookmarkEnd w:id="51"/>
      <w:bookmarkEnd w:id="52"/>
      <w:bookmarkEnd w:id="53"/>
      <w:bookmarkEnd w:id="54"/>
      <w:bookmarkEnd w:id="55"/>
      <w:bookmarkEnd w:id="56"/>
      <w:bookmarkEnd w:id="57"/>
      <w:bookmarkEnd w:id="58"/>
      <w:bookmarkEnd w:id="59"/>
      <w:bookmarkEnd w:id="60"/>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61" w:name="_Hlk79488415"/>
            <w:r w:rsidRPr="008B33CF">
              <w:t>perfDataInfos</w:t>
            </w:r>
            <w:bookmarkEnd w:id="61"/>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C927E8" w14:paraId="38503F7C" w14:textId="77777777" w:rsidTr="00C927E8">
        <w:trPr>
          <w:jc w:val="center"/>
          <w:ins w:id="62" w:author="Maria Liang" w:date="2022-05-05T18:42:00Z"/>
        </w:trPr>
        <w:tc>
          <w:tcPr>
            <w:tcW w:w="1531" w:type="dxa"/>
            <w:tcBorders>
              <w:top w:val="single" w:sz="4" w:space="0" w:color="auto"/>
              <w:left w:val="single" w:sz="4" w:space="0" w:color="auto"/>
              <w:bottom w:val="single" w:sz="4" w:space="0" w:color="auto"/>
              <w:right w:val="single" w:sz="4" w:space="0" w:color="auto"/>
            </w:tcBorders>
          </w:tcPr>
          <w:p w14:paraId="7524FC45" w14:textId="77777777" w:rsidR="00C927E8" w:rsidRDefault="00C927E8" w:rsidP="00747FCA">
            <w:pPr>
              <w:pStyle w:val="TAL"/>
              <w:rPr>
                <w:ins w:id="63" w:author="Maria Liang" w:date="2022-05-05T18:42:00Z"/>
              </w:rPr>
            </w:pPr>
            <w:ins w:id="64" w:author="Maria Liang" w:date="2022-05-05T18:42:00Z">
              <w:r>
                <w:t>chgPlyInvInfos</w:t>
              </w:r>
            </w:ins>
          </w:p>
        </w:tc>
        <w:tc>
          <w:tcPr>
            <w:tcW w:w="1559" w:type="dxa"/>
            <w:tcBorders>
              <w:top w:val="single" w:sz="4" w:space="0" w:color="auto"/>
              <w:left w:val="single" w:sz="4" w:space="0" w:color="auto"/>
              <w:bottom w:val="single" w:sz="4" w:space="0" w:color="auto"/>
              <w:right w:val="single" w:sz="4" w:space="0" w:color="auto"/>
            </w:tcBorders>
          </w:tcPr>
          <w:p w14:paraId="26EEC872" w14:textId="77777777" w:rsidR="00C927E8" w:rsidRDefault="00C927E8" w:rsidP="00747FCA">
            <w:pPr>
              <w:pStyle w:val="TAL"/>
              <w:rPr>
                <w:ins w:id="65" w:author="Maria Liang" w:date="2022-05-05T18:42:00Z"/>
              </w:rPr>
            </w:pPr>
            <w:proofErr w:type="gramStart"/>
            <w:ins w:id="66" w:author="Maria Liang" w:date="2022-05-05T18:42:00Z">
              <w:r>
                <w:t>array(</w:t>
              </w:r>
              <w:proofErr w:type="gramEnd"/>
              <w:r>
                <w:t>ChargPolicyInvocationCollection)</w:t>
              </w:r>
            </w:ins>
          </w:p>
        </w:tc>
        <w:tc>
          <w:tcPr>
            <w:tcW w:w="425" w:type="dxa"/>
            <w:tcBorders>
              <w:top w:val="single" w:sz="4" w:space="0" w:color="auto"/>
              <w:left w:val="single" w:sz="4" w:space="0" w:color="auto"/>
              <w:bottom w:val="single" w:sz="4" w:space="0" w:color="auto"/>
              <w:right w:val="single" w:sz="4" w:space="0" w:color="auto"/>
            </w:tcBorders>
          </w:tcPr>
          <w:p w14:paraId="318C8E1D" w14:textId="77777777" w:rsidR="00C927E8" w:rsidRDefault="00C927E8" w:rsidP="00747FCA">
            <w:pPr>
              <w:pStyle w:val="TAC"/>
              <w:rPr>
                <w:ins w:id="67" w:author="Maria Liang" w:date="2022-05-05T18:42:00Z"/>
              </w:rPr>
            </w:pPr>
            <w:ins w:id="68" w:author="Maria Liang" w:date="2022-05-05T18:42:00Z">
              <w:r>
                <w:t>C</w:t>
              </w:r>
            </w:ins>
          </w:p>
        </w:tc>
        <w:tc>
          <w:tcPr>
            <w:tcW w:w="1134" w:type="dxa"/>
            <w:tcBorders>
              <w:top w:val="single" w:sz="4" w:space="0" w:color="auto"/>
              <w:left w:val="single" w:sz="4" w:space="0" w:color="auto"/>
              <w:bottom w:val="single" w:sz="4" w:space="0" w:color="auto"/>
              <w:right w:val="single" w:sz="4" w:space="0" w:color="auto"/>
            </w:tcBorders>
          </w:tcPr>
          <w:p w14:paraId="7834BA0F" w14:textId="77777777" w:rsidR="00C927E8" w:rsidRDefault="00C927E8" w:rsidP="00747FCA">
            <w:pPr>
              <w:pStyle w:val="TAL"/>
              <w:rPr>
                <w:ins w:id="69" w:author="Maria Liang" w:date="2022-05-05T18:42:00Z"/>
              </w:rPr>
            </w:pPr>
            <w:proofErr w:type="gramStart"/>
            <w:ins w:id="70" w:author="Maria Liang" w:date="2022-05-05T18:42: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19D2D540" w14:textId="5AE21DCA" w:rsidR="00C927E8" w:rsidRPr="00C61AD6" w:rsidRDefault="00C927E8" w:rsidP="00747FCA">
            <w:pPr>
              <w:pStyle w:val="TAL"/>
              <w:rPr>
                <w:ins w:id="71" w:author="Maria Liang" w:date="2022-05-05T18:42:00Z"/>
                <w:rFonts w:cs="Arial"/>
                <w:szCs w:val="18"/>
              </w:rPr>
            </w:pPr>
            <w:ins w:id="72" w:author="Maria Liang" w:date="2022-05-05T18:42:00Z">
              <w:r w:rsidRPr="00C61AD6">
                <w:rPr>
                  <w:rFonts w:cs="Arial"/>
                  <w:szCs w:val="18"/>
                </w:rPr>
                <w:t xml:space="preserve">Each element represents the </w:t>
              </w:r>
              <w:r>
                <w:rPr>
                  <w:rFonts w:cs="Arial"/>
                  <w:szCs w:val="18"/>
                </w:rPr>
                <w:t>Charging and Policy in</w:t>
              </w:r>
            </w:ins>
            <w:ins w:id="73" w:author="Maria Liang r1" w:date="2022-05-20T11:04:00Z">
              <w:r w:rsidR="007D1247">
                <w:rPr>
                  <w:rFonts w:cs="Arial"/>
                  <w:szCs w:val="18"/>
                </w:rPr>
                <w:t>vo</w:t>
              </w:r>
            </w:ins>
            <w:ins w:id="74" w:author="Maria Liang" w:date="2022-05-05T18:42:00Z">
              <w:r>
                <w:rPr>
                  <w:rFonts w:cs="Arial"/>
                  <w:szCs w:val="18"/>
                </w:rPr>
                <w:t xml:space="preserve">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484BBF35" w14:textId="77777777" w:rsidR="00C927E8" w:rsidRPr="00206F0C" w:rsidRDefault="00C927E8" w:rsidP="00747FCA">
            <w:pPr>
              <w:pStyle w:val="TAL"/>
              <w:rPr>
                <w:ins w:id="75" w:author="Maria Liang" w:date="2022-05-05T18:42:00Z"/>
                <w:rFonts w:cs="Arial"/>
                <w:szCs w:val="18"/>
              </w:rPr>
            </w:pPr>
            <w:ins w:id="76" w:author="Maria Liang" w:date="2022-05-05T18:42:00Z">
              <w:r w:rsidRPr="00C61AD6">
                <w:rPr>
                  <w:rFonts w:cs="Arial"/>
                  <w:szCs w:val="18"/>
                </w:rPr>
                <w:t>Shall be present if the "event" attribute sets to "</w:t>
              </w:r>
              <w:r>
                <w:rPr>
                  <w:rFonts w:cs="Arial" w:hint="eastAsia"/>
                  <w:szCs w:val="18"/>
                </w:rPr>
                <w:t>CHAR</w:t>
              </w:r>
              <w:r>
                <w:rPr>
                  <w:rFonts w:cs="Arial"/>
                  <w:szCs w:val="18"/>
                </w:rPr>
                <w:t>GING_POLIC_INVOCATION</w:t>
              </w:r>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CF32E9F" w14:textId="77777777" w:rsidR="00C927E8" w:rsidRDefault="00C927E8" w:rsidP="00747FCA">
            <w:pPr>
              <w:pStyle w:val="TAL"/>
              <w:rPr>
                <w:ins w:id="77" w:author="Maria Liang" w:date="2022-05-05T18:42:00Z"/>
              </w:rPr>
            </w:pPr>
            <w:ins w:id="78" w:author="Maria Liang" w:date="2022-05-05T18:42:00Z">
              <w:r>
                <w:rPr>
                  <w:rFonts w:hint="eastAsia"/>
                </w:rPr>
                <w:t>Ch</w:t>
              </w:r>
              <w:r>
                <w:t>argingPolicInvocation</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79" w:name="_Toc34228233"/>
      <w:bookmarkStart w:id="80" w:name="_Toc36041636"/>
      <w:bookmarkStart w:id="81" w:name="_Toc36041792"/>
      <w:bookmarkStart w:id="82" w:name="_Toc44680229"/>
      <w:bookmarkStart w:id="83" w:name="_Toc45134826"/>
      <w:bookmarkStart w:id="84" w:name="_Toc49583711"/>
      <w:bookmarkStart w:id="85" w:name="_Toc51764148"/>
      <w:bookmarkStart w:id="86" w:name="_Toc58838823"/>
      <w:bookmarkStart w:id="87" w:name="_Toc59020138"/>
      <w:bookmarkStart w:id="88" w:name="_Toc59020225"/>
      <w:bookmarkStart w:id="89" w:name="_Toc68170889"/>
      <w:bookmarkStart w:id="90" w:name="_Toc97123331"/>
      <w:r>
        <w:lastRenderedPageBreak/>
        <w:t>5.1.6.2.5</w:t>
      </w:r>
      <w:r>
        <w:tab/>
        <w:t>Type NefEventSubs</w:t>
      </w:r>
      <w:bookmarkEnd w:id="79"/>
      <w:bookmarkEnd w:id="80"/>
      <w:bookmarkEnd w:id="81"/>
      <w:bookmarkEnd w:id="82"/>
      <w:bookmarkEnd w:id="83"/>
      <w:bookmarkEnd w:id="84"/>
      <w:bookmarkEnd w:id="85"/>
      <w:bookmarkEnd w:id="86"/>
      <w:bookmarkEnd w:id="87"/>
      <w:bookmarkEnd w:id="88"/>
      <w:bookmarkEnd w:id="89"/>
      <w:bookmarkEnd w:id="90"/>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r>
              <w:rPr>
                <w:rFonts w:cs="Wingdings"/>
                <w:szCs w:val="18"/>
              </w:rPr>
              <w:t xml:space="preserve"> </w:t>
            </w:r>
          </w:p>
          <w:p w14:paraId="762B45D7" w14:textId="77777777" w:rsidR="009B53CC" w:rsidRDefault="009B53CC" w:rsidP="00747FCA">
            <w:pPr>
              <w:pStyle w:val="TAL"/>
            </w:pPr>
            <w:r>
              <w:t xml:space="preserve">Shall be present if "event" sets to "SVC_EXPERIENCE", "UE_MOBILITY", "UE_COMM", "EXCEPTIONS", </w:t>
            </w:r>
            <w:r w:rsidRPr="00227C1C">
              <w:t xml:space="preserve">"USER_DATA_CONGESTION", </w:t>
            </w:r>
            <w:r w:rsidRPr="00E14861">
              <w:t>"PERF_DATA"</w:t>
            </w:r>
          </w:p>
          <w:p w14:paraId="752334D9" w14:textId="2FEFE91D" w:rsidR="009B53CC" w:rsidRDefault="009B53CC" w:rsidP="00747FCA">
            <w:pPr>
              <w:pStyle w:val="TAL"/>
              <w:rPr>
                <w:rFonts w:cs="Arial"/>
                <w:szCs w:val="18"/>
              </w:rPr>
            </w:pPr>
            <w:r w:rsidRPr="00E14861">
              <w:t>"</w:t>
            </w:r>
            <w:r>
              <w:t>COLLECTIVE_BEHAVIOUR</w:t>
            </w:r>
            <w:r w:rsidRPr="00E14861">
              <w:t>"</w:t>
            </w:r>
            <w:ins w:id="91" w:author="Maria Liang" w:date="2022-05-05T18:13:00Z">
              <w:r w:rsidR="008B33CF">
                <w:t>,</w:t>
              </w:r>
            </w:ins>
            <w:del w:id="92" w:author="Maria Liang" w:date="2022-05-05T18:13:00Z">
              <w:r w:rsidDel="008B33CF">
                <w:delText xml:space="preserve"> or</w:delText>
              </w:r>
            </w:del>
            <w:r>
              <w:t xml:space="preserve"> </w:t>
            </w:r>
            <w:r w:rsidRPr="00227C1C">
              <w:t>"DISPERSION"</w:t>
            </w:r>
            <w:ins w:id="93" w:author="Maria Liang" w:date="2022-05-05T18:14:00Z">
              <w:r w:rsidR="008B33CF">
                <w:t xml:space="preserve">, or </w:t>
              </w:r>
              <w:r w:rsidR="008B33CF" w:rsidRPr="00227C1C">
                <w:t>"</w:t>
              </w:r>
            </w:ins>
            <w:ins w:id="94" w:author="Maria Liang" w:date="2022-05-05T18:43:00Z">
              <w:r w:rsidR="00C927E8">
                <w:t>CHARGING</w:t>
              </w:r>
            </w:ins>
            <w:ins w:id="95" w:author="Maria Liang" w:date="2022-05-05T18:31:00Z">
              <w:r w:rsidR="00F021FA">
                <w:t>_</w:t>
              </w:r>
            </w:ins>
            <w:ins w:id="96" w:author="Maria Liang" w:date="2022-05-05T18:43:00Z">
              <w:r w:rsidR="00C927E8">
                <w:t>POLICY</w:t>
              </w:r>
            </w:ins>
            <w:ins w:id="97" w:author="Maria Liang" w:date="2022-05-05T18:31:00Z">
              <w:r w:rsidR="00F021FA">
                <w:t>_INVOCATION</w:t>
              </w:r>
            </w:ins>
            <w:ins w:id="98" w:author="Maria Liang" w:date="2022-05-05T18:14:00Z">
              <w:r w:rsidR="008B33CF" w:rsidRPr="00227C1C">
                <w:t>"</w:t>
              </w:r>
            </w:ins>
            <w:r>
              <w:t>.</w:t>
            </w:r>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99" w:author="Maria Liang" w:date="2022-05-05T18:14:00Z"/>
              </w:rPr>
            </w:pPr>
            <w:r>
              <w:t>CollectiveBehaviour</w:t>
            </w:r>
          </w:p>
          <w:p w14:paraId="0FF520EA" w14:textId="43547091" w:rsidR="008B33CF" w:rsidRDefault="00C927E8" w:rsidP="00747FCA">
            <w:pPr>
              <w:pStyle w:val="TAL"/>
              <w:rPr>
                <w:rFonts w:cs="Arial"/>
                <w:szCs w:val="18"/>
              </w:rPr>
            </w:pPr>
            <w:ins w:id="100" w:author="Maria Liang" w:date="2022-05-05T18:43:00Z">
              <w:r>
                <w:t>ChargingPolicy</w:t>
              </w:r>
            </w:ins>
            <w:ins w:id="101" w:author="Maria Liang" w:date="2022-05-05T18:31:00Z">
              <w:r w:rsidR="00F021FA" w:rsidRPr="00F021FA">
                <w:t>Invocation</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102" w:name="_Toc24966954"/>
      <w:bookmarkStart w:id="103" w:name="_Toc34228235"/>
      <w:bookmarkStart w:id="104" w:name="_Toc36041638"/>
      <w:bookmarkStart w:id="105" w:name="_Toc36041794"/>
      <w:bookmarkStart w:id="106" w:name="_Toc44680231"/>
      <w:bookmarkStart w:id="107" w:name="_Toc45134828"/>
      <w:bookmarkStart w:id="108" w:name="_Toc49583713"/>
      <w:bookmarkStart w:id="109" w:name="_Toc51764150"/>
      <w:bookmarkStart w:id="110" w:name="_Toc58838825"/>
      <w:bookmarkStart w:id="111" w:name="_Toc59020140"/>
      <w:bookmarkStart w:id="112" w:name="_Toc59020227"/>
      <w:bookmarkStart w:id="113" w:name="_Toc68170891"/>
      <w:bookmarkStart w:id="114" w:name="_Toc97123333"/>
      <w:r>
        <w:t>5.1.6.2.7</w:t>
      </w:r>
      <w:r>
        <w:tab/>
        <w:t>Type NefEventFilter</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115"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15"/>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4F5CA71B" w14:textId="64E90C49" w:rsidR="008B33CF" w:rsidRDefault="009B53CC" w:rsidP="00747FCA">
            <w:pPr>
              <w:pStyle w:val="TAL"/>
            </w:pPr>
            <w:r>
              <w:rPr>
                <w:rFonts w:cs="Arial"/>
                <w:szCs w:val="18"/>
              </w:rPr>
              <w:t>Dispersion</w:t>
            </w:r>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5B894407" w:rsidR="009B53CC" w:rsidRDefault="009B53CC" w:rsidP="009B53CC">
      <w:pPr>
        <w:rPr>
          <w:ins w:id="116" w:author="Maria Liang r1" w:date="2022-05-21T01:02:00Z"/>
          <w:rFonts w:ascii="Calibri" w:eastAsia="Batang" w:hAnsi="Calibri" w:cs="Calibri"/>
          <w:noProof/>
        </w:rPr>
      </w:pPr>
    </w:p>
    <w:p w14:paraId="4DB2EBB1" w14:textId="77777777" w:rsidR="00576BF1" w:rsidRPr="00FC5134" w:rsidRDefault="00576BF1" w:rsidP="00576BF1">
      <w:pPr>
        <w:pStyle w:val="EditorsNote"/>
        <w:rPr>
          <w:ins w:id="117" w:author="Maria Liang r1" w:date="2022-05-21T01:02:00Z"/>
        </w:rPr>
      </w:pPr>
      <w:ins w:id="118" w:author="Maria Liang r1" w:date="2022-05-21T01:02:00Z">
        <w:r w:rsidRPr="00FC5134">
          <w:t>Editor's note:</w:t>
        </w:r>
        <w:r w:rsidRPr="00FC5134">
          <w:tab/>
        </w:r>
        <w:r>
          <w:t xml:space="preserve">It’s for FFS on the needed attributes for the </w:t>
        </w:r>
        <w:r w:rsidRPr="00E239CE">
          <w:t>feature "</w:t>
        </w:r>
        <w:r>
          <w:t>ChargingPolicyInvocation</w:t>
        </w:r>
        <w:r w:rsidRPr="00E239CE">
          <w:t>"</w:t>
        </w:r>
        <w:r w:rsidRPr="00FC5134">
          <w:t>.</w:t>
        </w:r>
      </w:ins>
    </w:p>
    <w:p w14:paraId="3C03B5E2" w14:textId="77777777" w:rsidR="00576BF1" w:rsidRDefault="00576BF1"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19" w:name="_Toc34228236"/>
      <w:bookmarkStart w:id="120" w:name="_Toc36041639"/>
      <w:bookmarkStart w:id="121" w:name="_Toc36041795"/>
      <w:bookmarkStart w:id="122" w:name="_Toc44680232"/>
      <w:bookmarkStart w:id="123" w:name="_Toc45134829"/>
      <w:bookmarkStart w:id="124" w:name="_Toc49583714"/>
      <w:bookmarkStart w:id="125" w:name="_Toc51764151"/>
      <w:bookmarkStart w:id="126" w:name="_Toc58838826"/>
      <w:bookmarkStart w:id="127" w:name="_Toc59020141"/>
      <w:bookmarkStart w:id="128" w:name="_Toc59020228"/>
      <w:bookmarkStart w:id="129" w:name="_Toc68170892"/>
      <w:bookmarkStart w:id="130" w:name="_Toc97123334"/>
      <w:r>
        <w:lastRenderedPageBreak/>
        <w:t>5.1.6.2.8</w:t>
      </w:r>
      <w:r>
        <w:tab/>
        <w:t>Type TargetUeIdentification</w:t>
      </w:r>
      <w:bookmarkEnd w:id="119"/>
      <w:bookmarkEnd w:id="120"/>
      <w:bookmarkEnd w:id="121"/>
      <w:bookmarkEnd w:id="122"/>
      <w:bookmarkEnd w:id="123"/>
      <w:bookmarkEnd w:id="124"/>
      <w:bookmarkEnd w:id="125"/>
      <w:bookmarkEnd w:id="126"/>
      <w:bookmarkEnd w:id="127"/>
      <w:bookmarkEnd w:id="128"/>
      <w:bookmarkEnd w:id="129"/>
      <w:bookmarkEnd w:id="130"/>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31" w:author="Maria Liang" w:date="2022-05-05T18:16:00Z"/>
                <w:rFonts w:cs="Arial"/>
                <w:szCs w:val="18"/>
              </w:rPr>
            </w:pPr>
            <w:r>
              <w:rPr>
                <w:rFonts w:cs="Arial"/>
                <w:szCs w:val="18"/>
              </w:rPr>
              <w:t>Dispersion</w:t>
            </w:r>
          </w:p>
          <w:p w14:paraId="0F830CAC" w14:textId="355D8A9B" w:rsidR="008B33CF" w:rsidRDefault="00C927E8" w:rsidP="00747FCA">
            <w:pPr>
              <w:pStyle w:val="TAL"/>
            </w:pPr>
            <w:ins w:id="132" w:author="Maria Liang" w:date="2022-05-05T18:43:00Z">
              <w:r>
                <w:rPr>
                  <w:rFonts w:cs="Arial"/>
                  <w:szCs w:val="18"/>
                </w:rPr>
                <w:t>ChargingPolicy</w:t>
              </w:r>
            </w:ins>
            <w:ins w:id="133" w:author="Maria Liang" w:date="2022-05-05T18:31:00Z">
              <w:r w:rsidR="00F021FA" w:rsidRPr="00F021FA">
                <w:rPr>
                  <w:rFonts w:cs="Arial"/>
                  <w:szCs w:val="18"/>
                </w:rPr>
                <w:t>Invocation</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34" w:name="_Toc34228243"/>
      <w:bookmarkStart w:id="135" w:name="_Toc36041646"/>
      <w:bookmarkStart w:id="136" w:name="_Toc36041802"/>
      <w:bookmarkStart w:id="137" w:name="_Toc44680239"/>
      <w:bookmarkStart w:id="138" w:name="_Toc45134836"/>
      <w:bookmarkStart w:id="139" w:name="_Toc49583721"/>
      <w:bookmarkStart w:id="140" w:name="_Toc51764158"/>
      <w:bookmarkStart w:id="141" w:name="_Toc58838833"/>
      <w:bookmarkStart w:id="142" w:name="_Toc59020148"/>
      <w:bookmarkStart w:id="143" w:name="_Toc59020235"/>
      <w:bookmarkStart w:id="144" w:name="_Toc68170899"/>
      <w:bookmarkStart w:id="145" w:name="_Toc97123342"/>
      <w:r>
        <w:t>5.1.6.3.3</w:t>
      </w:r>
      <w:r>
        <w:tab/>
        <w:t>Enumeration: NefEvent</w:t>
      </w:r>
      <w:bookmarkEnd w:id="134"/>
      <w:bookmarkEnd w:id="135"/>
      <w:bookmarkEnd w:id="136"/>
      <w:bookmarkEnd w:id="137"/>
      <w:bookmarkEnd w:id="138"/>
      <w:bookmarkEnd w:id="139"/>
      <w:bookmarkEnd w:id="140"/>
      <w:bookmarkEnd w:id="141"/>
      <w:bookmarkEnd w:id="142"/>
      <w:bookmarkEnd w:id="143"/>
      <w:bookmarkEnd w:id="144"/>
      <w:bookmarkEnd w:id="145"/>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Change w:id="146" w:author="Maria Liang" w:date="2022-05-05T18:44:00Z">
          <w:tblPr>
            <w:tblW w:w="5050" w:type="pct"/>
            <w:tblCellMar>
              <w:left w:w="0" w:type="dxa"/>
              <w:right w:w="0" w:type="dxa"/>
            </w:tblCellMar>
            <w:tblLook w:val="04A0" w:firstRow="1" w:lastRow="0" w:firstColumn="1" w:lastColumn="0" w:noHBand="0" w:noVBand="1"/>
          </w:tblPr>
        </w:tblPrChange>
      </w:tblPr>
      <w:tblGrid>
        <w:gridCol w:w="3167"/>
        <w:gridCol w:w="4477"/>
        <w:gridCol w:w="2071"/>
        <w:tblGridChange w:id="147">
          <w:tblGrid>
            <w:gridCol w:w="3167"/>
            <w:gridCol w:w="4476"/>
            <w:gridCol w:w="2072"/>
          </w:tblGrid>
        </w:tblGridChange>
      </w:tblGrid>
      <w:tr w:rsidR="009B53CC" w14:paraId="05671251" w14:textId="77777777" w:rsidTr="00C927E8">
        <w:tc>
          <w:tcPr>
            <w:tcW w:w="16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48" w:author="Maria Liang" w:date="2022-05-05T18:44:00Z">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30F0EA2" w14:textId="77777777" w:rsidR="009B53CC" w:rsidRDefault="009B53CC" w:rsidP="00747FCA">
            <w:pPr>
              <w:pStyle w:val="TAH"/>
            </w:pPr>
            <w:r>
              <w:t>Enumeration value</w:t>
            </w:r>
          </w:p>
        </w:tc>
        <w:tc>
          <w:tcPr>
            <w:tcW w:w="230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49" w:author="Maria Liang" w:date="2022-05-05T18:44:00Z">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3B153D7" w14:textId="77777777" w:rsidR="009B53CC" w:rsidRDefault="009B53CC" w:rsidP="00747FCA">
            <w:pPr>
              <w:pStyle w:val="TAH"/>
            </w:pPr>
            <w:r>
              <w:t>Description</w:t>
            </w:r>
          </w:p>
        </w:tc>
        <w:tc>
          <w:tcPr>
            <w:tcW w:w="1066" w:type="pct"/>
            <w:tcBorders>
              <w:top w:val="single" w:sz="8" w:space="0" w:color="auto"/>
              <w:left w:val="nil"/>
              <w:bottom w:val="single" w:sz="8" w:space="0" w:color="auto"/>
              <w:right w:val="single" w:sz="8" w:space="0" w:color="auto"/>
            </w:tcBorders>
            <w:shd w:val="clear" w:color="auto" w:fill="C0C0C0"/>
            <w:tcPrChange w:id="150" w:author="Maria Liang" w:date="2022-05-05T18:44:00Z">
              <w:tcPr>
                <w:tcW w:w="1210" w:type="pct"/>
                <w:tcBorders>
                  <w:top w:val="single" w:sz="8" w:space="0" w:color="auto"/>
                  <w:left w:val="nil"/>
                  <w:bottom w:val="single" w:sz="8" w:space="0" w:color="auto"/>
                  <w:right w:val="single" w:sz="8" w:space="0" w:color="auto"/>
                </w:tcBorders>
                <w:shd w:val="clear" w:color="auto" w:fill="C0C0C0"/>
              </w:tcPr>
            </w:tcPrChange>
          </w:tcPr>
          <w:p w14:paraId="64EA23AA" w14:textId="77777777" w:rsidR="009B53CC" w:rsidRDefault="009B53CC" w:rsidP="00747FCA">
            <w:pPr>
              <w:pStyle w:val="TAH"/>
            </w:pPr>
            <w:r>
              <w:t>Applicability</w:t>
            </w:r>
          </w:p>
        </w:tc>
      </w:tr>
      <w:tr w:rsidR="009B53CC" w14:paraId="210E2B9E"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1"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E3673EF" w14:textId="77777777" w:rsidR="009B53CC" w:rsidRDefault="009B53CC" w:rsidP="00747FCA">
            <w:pPr>
              <w:pStyle w:val="TAL"/>
            </w:pPr>
            <w:r>
              <w:rPr>
                <w:noProof/>
              </w:rPr>
              <w:t>SVC_EXPERIENCE</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2"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A0A6EBD" w14:textId="77777777" w:rsidR="009B53CC" w:rsidRDefault="009B53CC" w:rsidP="00747FCA">
            <w:pPr>
              <w:pStyle w:val="TAL"/>
            </w:pPr>
            <w:r>
              <w:t>Indicates that the observed event is service experience information.</w:t>
            </w:r>
          </w:p>
        </w:tc>
        <w:tc>
          <w:tcPr>
            <w:tcW w:w="1066" w:type="pct"/>
            <w:tcBorders>
              <w:top w:val="single" w:sz="8" w:space="0" w:color="auto"/>
              <w:left w:val="nil"/>
              <w:bottom w:val="single" w:sz="8" w:space="0" w:color="auto"/>
              <w:right w:val="single" w:sz="8" w:space="0" w:color="auto"/>
            </w:tcBorders>
            <w:tcPrChange w:id="153" w:author="Maria Liang" w:date="2022-05-05T18:44:00Z">
              <w:tcPr>
                <w:tcW w:w="1210" w:type="pct"/>
                <w:tcBorders>
                  <w:top w:val="single" w:sz="8" w:space="0" w:color="auto"/>
                  <w:left w:val="nil"/>
                  <w:bottom w:val="single" w:sz="8" w:space="0" w:color="auto"/>
                  <w:right w:val="single" w:sz="8" w:space="0" w:color="auto"/>
                </w:tcBorders>
              </w:tcPr>
            </w:tcPrChange>
          </w:tcPr>
          <w:p w14:paraId="2D473D7A" w14:textId="77777777" w:rsidR="009B53CC" w:rsidRDefault="009B53CC" w:rsidP="00747FCA">
            <w:pPr>
              <w:pStyle w:val="TAL"/>
            </w:pPr>
            <w:r>
              <w:t>ServiceExperience</w:t>
            </w:r>
          </w:p>
        </w:tc>
      </w:tr>
      <w:tr w:rsidR="009B53CC" w14:paraId="485AFBD3"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4"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AC0C03" w14:textId="77777777" w:rsidR="009B53CC" w:rsidRDefault="009B53CC" w:rsidP="00747FCA">
            <w:pPr>
              <w:pStyle w:val="TAL"/>
            </w:pPr>
            <w:r>
              <w:t>UE_COMM</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5"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E55B118" w14:textId="77777777" w:rsidR="009B53CC" w:rsidRDefault="009B53CC" w:rsidP="00747FCA">
            <w:pPr>
              <w:pStyle w:val="TAL"/>
            </w:pPr>
            <w:r>
              <w:t>Indicates that the observed event is UE communication information.</w:t>
            </w:r>
          </w:p>
        </w:tc>
        <w:tc>
          <w:tcPr>
            <w:tcW w:w="1066" w:type="pct"/>
            <w:tcBorders>
              <w:top w:val="single" w:sz="8" w:space="0" w:color="auto"/>
              <w:left w:val="nil"/>
              <w:bottom w:val="single" w:sz="8" w:space="0" w:color="auto"/>
              <w:right w:val="single" w:sz="8" w:space="0" w:color="auto"/>
            </w:tcBorders>
            <w:tcPrChange w:id="156" w:author="Maria Liang" w:date="2022-05-05T18:44:00Z">
              <w:tcPr>
                <w:tcW w:w="1210" w:type="pct"/>
                <w:tcBorders>
                  <w:top w:val="single" w:sz="8" w:space="0" w:color="auto"/>
                  <w:left w:val="nil"/>
                  <w:bottom w:val="single" w:sz="8" w:space="0" w:color="auto"/>
                  <w:right w:val="single" w:sz="8" w:space="0" w:color="auto"/>
                </w:tcBorders>
              </w:tcPr>
            </w:tcPrChange>
          </w:tcPr>
          <w:p w14:paraId="1877D60A" w14:textId="77777777" w:rsidR="009B53CC" w:rsidRDefault="009B53CC" w:rsidP="00747FCA">
            <w:pPr>
              <w:pStyle w:val="TAL"/>
            </w:pPr>
            <w:r>
              <w:t>UeCommunication</w:t>
            </w:r>
          </w:p>
        </w:tc>
      </w:tr>
      <w:tr w:rsidR="009B53CC" w14:paraId="4EEDB853"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7"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57B9E59" w14:textId="77777777" w:rsidR="009B53CC" w:rsidRDefault="009B53CC" w:rsidP="00747FCA">
            <w:pPr>
              <w:pStyle w:val="TAL"/>
            </w:pPr>
            <w:r>
              <w:t>UE_MOBILITY</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8"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76AE39" w14:textId="77777777" w:rsidR="009B53CC" w:rsidRDefault="009B53CC" w:rsidP="00747FCA">
            <w:pPr>
              <w:pStyle w:val="TAL"/>
            </w:pPr>
            <w:r>
              <w:t>Indicates that the observed event is UE mobility information.</w:t>
            </w:r>
          </w:p>
        </w:tc>
        <w:tc>
          <w:tcPr>
            <w:tcW w:w="1066" w:type="pct"/>
            <w:tcBorders>
              <w:top w:val="single" w:sz="8" w:space="0" w:color="auto"/>
              <w:left w:val="nil"/>
              <w:bottom w:val="single" w:sz="8" w:space="0" w:color="auto"/>
              <w:right w:val="single" w:sz="8" w:space="0" w:color="auto"/>
            </w:tcBorders>
            <w:tcPrChange w:id="159" w:author="Maria Liang" w:date="2022-05-05T18:44:00Z">
              <w:tcPr>
                <w:tcW w:w="1210" w:type="pct"/>
                <w:tcBorders>
                  <w:top w:val="single" w:sz="8" w:space="0" w:color="auto"/>
                  <w:left w:val="nil"/>
                  <w:bottom w:val="single" w:sz="8" w:space="0" w:color="auto"/>
                  <w:right w:val="single" w:sz="8" w:space="0" w:color="auto"/>
                </w:tcBorders>
              </w:tcPr>
            </w:tcPrChange>
          </w:tcPr>
          <w:p w14:paraId="2E069E25" w14:textId="77777777" w:rsidR="009B53CC" w:rsidRDefault="009B53CC" w:rsidP="00747FCA">
            <w:pPr>
              <w:pStyle w:val="TAL"/>
            </w:pPr>
            <w:r>
              <w:t>UeMobility</w:t>
            </w:r>
          </w:p>
        </w:tc>
      </w:tr>
      <w:tr w:rsidR="009B53CC" w14:paraId="7D4C6432"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0"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0C51B8D" w14:textId="77777777" w:rsidR="009B53CC" w:rsidRDefault="009B53CC" w:rsidP="00747FCA">
            <w:pPr>
              <w:pStyle w:val="TAL"/>
            </w:pPr>
            <w:r>
              <w:t>EXCEPTIONS</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1"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EAA10" w14:textId="77777777" w:rsidR="009B53CC" w:rsidRDefault="009B53CC" w:rsidP="00747FCA">
            <w:pPr>
              <w:pStyle w:val="TAL"/>
            </w:pPr>
            <w:r>
              <w:rPr>
                <w:lang w:eastAsia="zh-CN"/>
              </w:rPr>
              <w:t>Indicates that the observed event is exceptions information.</w:t>
            </w:r>
          </w:p>
        </w:tc>
        <w:tc>
          <w:tcPr>
            <w:tcW w:w="1066" w:type="pct"/>
            <w:tcBorders>
              <w:top w:val="single" w:sz="8" w:space="0" w:color="auto"/>
              <w:left w:val="nil"/>
              <w:bottom w:val="single" w:sz="8" w:space="0" w:color="auto"/>
              <w:right w:val="single" w:sz="8" w:space="0" w:color="auto"/>
            </w:tcBorders>
            <w:tcPrChange w:id="162" w:author="Maria Liang" w:date="2022-05-05T18:44:00Z">
              <w:tcPr>
                <w:tcW w:w="1210" w:type="pct"/>
                <w:tcBorders>
                  <w:top w:val="single" w:sz="8" w:space="0" w:color="auto"/>
                  <w:left w:val="nil"/>
                  <w:bottom w:val="single" w:sz="8" w:space="0" w:color="auto"/>
                  <w:right w:val="single" w:sz="8" w:space="0" w:color="auto"/>
                </w:tcBorders>
              </w:tcPr>
            </w:tcPrChange>
          </w:tcPr>
          <w:p w14:paraId="518F30B5" w14:textId="77777777" w:rsidR="009B53CC" w:rsidRDefault="009B53CC" w:rsidP="00747FCA">
            <w:pPr>
              <w:pStyle w:val="TAL"/>
            </w:pPr>
            <w:r>
              <w:t>Exceptions</w:t>
            </w:r>
          </w:p>
        </w:tc>
      </w:tr>
      <w:tr w:rsidR="009B53CC" w14:paraId="6885CCE0"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3"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6ACC733" w14:textId="77777777" w:rsidR="009B53CC" w:rsidRDefault="009B53CC" w:rsidP="00747FCA">
            <w:pPr>
              <w:pStyle w:val="TAL"/>
            </w:pPr>
            <w:r>
              <w:t>USER_DATA_CONGESTION</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4"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066" w:type="pct"/>
            <w:tcBorders>
              <w:top w:val="single" w:sz="8" w:space="0" w:color="auto"/>
              <w:left w:val="nil"/>
              <w:bottom w:val="single" w:sz="8" w:space="0" w:color="auto"/>
              <w:right w:val="single" w:sz="8" w:space="0" w:color="auto"/>
            </w:tcBorders>
            <w:tcPrChange w:id="165" w:author="Maria Liang" w:date="2022-05-05T18:44:00Z">
              <w:tcPr>
                <w:tcW w:w="1210" w:type="pct"/>
                <w:tcBorders>
                  <w:top w:val="single" w:sz="8" w:space="0" w:color="auto"/>
                  <w:left w:val="nil"/>
                  <w:bottom w:val="single" w:sz="8" w:space="0" w:color="auto"/>
                  <w:right w:val="single" w:sz="8" w:space="0" w:color="auto"/>
                </w:tcBorders>
              </w:tcPr>
            </w:tcPrChange>
          </w:tcPr>
          <w:p w14:paraId="36013CC9" w14:textId="77777777" w:rsidR="009B53CC" w:rsidRDefault="009B53CC" w:rsidP="00747FCA">
            <w:pPr>
              <w:pStyle w:val="TAL"/>
            </w:pPr>
            <w:r>
              <w:t>UserDataCongestion</w:t>
            </w:r>
          </w:p>
        </w:tc>
      </w:tr>
      <w:tr w:rsidR="009B53CC" w:rsidRPr="00F7737C" w14:paraId="36788EDE"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6"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0118FC1" w14:textId="77777777" w:rsidR="009B53CC" w:rsidRPr="00F7737C" w:rsidRDefault="009B53CC" w:rsidP="00747FCA">
            <w:pPr>
              <w:pStyle w:val="TAL"/>
            </w:pPr>
            <w:r w:rsidRPr="008B6107">
              <w:t>PERF_DATA</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7"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066" w:type="pct"/>
            <w:tcBorders>
              <w:top w:val="single" w:sz="8" w:space="0" w:color="auto"/>
              <w:left w:val="nil"/>
              <w:bottom w:val="single" w:sz="8" w:space="0" w:color="auto"/>
              <w:right w:val="single" w:sz="8" w:space="0" w:color="auto"/>
            </w:tcBorders>
            <w:tcPrChange w:id="168" w:author="Maria Liang" w:date="2022-05-05T18:44:00Z">
              <w:tcPr>
                <w:tcW w:w="1210" w:type="pct"/>
                <w:tcBorders>
                  <w:top w:val="single" w:sz="8" w:space="0" w:color="auto"/>
                  <w:left w:val="nil"/>
                  <w:bottom w:val="single" w:sz="8" w:space="0" w:color="auto"/>
                  <w:right w:val="single" w:sz="8" w:space="0" w:color="auto"/>
                </w:tcBorders>
              </w:tcPr>
            </w:tcPrChange>
          </w:tcPr>
          <w:p w14:paraId="54CF7998" w14:textId="77777777" w:rsidR="009B53CC" w:rsidRPr="00F7737C" w:rsidRDefault="009B53CC" w:rsidP="00747FCA">
            <w:pPr>
              <w:pStyle w:val="TAL"/>
            </w:pPr>
            <w:r w:rsidRPr="008B6107">
              <w:t>PerformanceData</w:t>
            </w:r>
          </w:p>
        </w:tc>
      </w:tr>
      <w:tr w:rsidR="009B53CC" w14:paraId="52361685"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9"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A0D9B89" w14:textId="77777777" w:rsidR="009B53CC" w:rsidRDefault="009B53CC" w:rsidP="00747FCA">
            <w:pPr>
              <w:pStyle w:val="TAL"/>
            </w:pPr>
            <w:r>
              <w:t>DISPERSION</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70"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066" w:type="pct"/>
            <w:tcBorders>
              <w:top w:val="single" w:sz="8" w:space="0" w:color="auto"/>
              <w:left w:val="nil"/>
              <w:bottom w:val="single" w:sz="8" w:space="0" w:color="auto"/>
              <w:right w:val="single" w:sz="8" w:space="0" w:color="auto"/>
            </w:tcBorders>
            <w:tcPrChange w:id="171" w:author="Maria Liang" w:date="2022-05-05T18:44:00Z">
              <w:tcPr>
                <w:tcW w:w="1210" w:type="pct"/>
                <w:tcBorders>
                  <w:top w:val="single" w:sz="8" w:space="0" w:color="auto"/>
                  <w:left w:val="nil"/>
                  <w:bottom w:val="single" w:sz="8" w:space="0" w:color="auto"/>
                  <w:right w:val="single" w:sz="8" w:space="0" w:color="auto"/>
                </w:tcBorders>
              </w:tcPr>
            </w:tcPrChange>
          </w:tcPr>
          <w:p w14:paraId="4182CE6E" w14:textId="77777777" w:rsidR="009B53CC" w:rsidRDefault="009B53CC" w:rsidP="00747FCA">
            <w:pPr>
              <w:pStyle w:val="TAL"/>
            </w:pPr>
            <w:r>
              <w:t>Dispersion</w:t>
            </w:r>
          </w:p>
        </w:tc>
      </w:tr>
      <w:tr w:rsidR="009B53CC" w14:paraId="47DEACE7"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2"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00ACDE1" w14:textId="77777777" w:rsidR="009B53CC" w:rsidRDefault="009B53CC" w:rsidP="00747FCA">
            <w:pPr>
              <w:pStyle w:val="TAL"/>
            </w:pPr>
            <w:r>
              <w:t>COLLECTIVE_BEHAVIOUR</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73"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066" w:type="pct"/>
            <w:tcBorders>
              <w:top w:val="single" w:sz="8" w:space="0" w:color="auto"/>
              <w:left w:val="nil"/>
              <w:bottom w:val="single" w:sz="8" w:space="0" w:color="auto"/>
              <w:right w:val="single" w:sz="8" w:space="0" w:color="auto"/>
            </w:tcBorders>
            <w:tcPrChange w:id="174" w:author="Maria Liang" w:date="2022-05-05T18:44:00Z">
              <w:tcPr>
                <w:tcW w:w="1210" w:type="pct"/>
                <w:tcBorders>
                  <w:top w:val="single" w:sz="8" w:space="0" w:color="auto"/>
                  <w:left w:val="nil"/>
                  <w:bottom w:val="single" w:sz="8" w:space="0" w:color="auto"/>
                  <w:right w:val="single" w:sz="8" w:space="0" w:color="auto"/>
                </w:tcBorders>
              </w:tcPr>
            </w:tcPrChange>
          </w:tcPr>
          <w:p w14:paraId="50C24505" w14:textId="77777777" w:rsidR="009B53CC" w:rsidRDefault="009B53CC" w:rsidP="00747FCA">
            <w:pPr>
              <w:pStyle w:val="TAL"/>
            </w:pPr>
            <w:r>
              <w:t>CollectiveBehaviour</w:t>
            </w:r>
          </w:p>
        </w:tc>
      </w:tr>
      <w:tr w:rsidR="00C927E8" w14:paraId="5C85CA84" w14:textId="77777777" w:rsidTr="00C927E8">
        <w:trPr>
          <w:ins w:id="175" w:author="Maria Liang" w:date="2022-05-05T18:44:00Z"/>
        </w:trPr>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6"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FFCD7A" w14:textId="77777777" w:rsidR="00C927E8" w:rsidRDefault="00C927E8" w:rsidP="00747FCA">
            <w:pPr>
              <w:pStyle w:val="TAL"/>
              <w:rPr>
                <w:ins w:id="177" w:author="Maria Liang" w:date="2022-05-05T18:44:00Z"/>
              </w:rPr>
            </w:pPr>
            <w:ins w:id="178" w:author="Maria Liang" w:date="2022-05-05T18:44:00Z">
              <w:r w:rsidRPr="005D5BE1">
                <w:t>CHARGING_POLICY_INVOCATION</w:t>
              </w:r>
            </w:ins>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79"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B7A8714" w14:textId="77777777" w:rsidR="00C927E8" w:rsidRDefault="00C927E8" w:rsidP="00747FCA">
            <w:pPr>
              <w:pStyle w:val="TAL"/>
              <w:rPr>
                <w:ins w:id="180" w:author="Maria Liang" w:date="2022-05-05T18:44:00Z"/>
                <w:lang w:eastAsia="zh-CN"/>
              </w:rPr>
            </w:pPr>
            <w:ins w:id="181" w:author="Maria Liang" w:date="2022-05-05T18:44:00Z">
              <w:r>
                <w:rPr>
                  <w:lang w:eastAsia="zh-CN"/>
                </w:rPr>
                <w:t>Indicates that the event subscribed is Charging and Policy invocations.</w:t>
              </w:r>
            </w:ins>
          </w:p>
        </w:tc>
        <w:tc>
          <w:tcPr>
            <w:tcW w:w="1066" w:type="pct"/>
            <w:tcBorders>
              <w:top w:val="single" w:sz="8" w:space="0" w:color="auto"/>
              <w:left w:val="nil"/>
              <w:bottom w:val="single" w:sz="8" w:space="0" w:color="auto"/>
              <w:right w:val="single" w:sz="8" w:space="0" w:color="auto"/>
            </w:tcBorders>
            <w:tcPrChange w:id="182" w:author="Maria Liang" w:date="2022-05-05T18:44:00Z">
              <w:tcPr>
                <w:tcW w:w="1210" w:type="pct"/>
                <w:tcBorders>
                  <w:top w:val="single" w:sz="8" w:space="0" w:color="auto"/>
                  <w:left w:val="nil"/>
                  <w:bottom w:val="single" w:sz="8" w:space="0" w:color="auto"/>
                  <w:right w:val="single" w:sz="8" w:space="0" w:color="auto"/>
                </w:tcBorders>
              </w:tcPr>
            </w:tcPrChange>
          </w:tcPr>
          <w:p w14:paraId="569CE83A" w14:textId="77777777" w:rsidR="00C927E8" w:rsidRDefault="00C927E8" w:rsidP="00747FCA">
            <w:pPr>
              <w:pStyle w:val="TAL"/>
              <w:rPr>
                <w:ins w:id="183" w:author="Maria Liang" w:date="2022-05-05T18:44:00Z"/>
              </w:rPr>
            </w:pPr>
            <w:ins w:id="184" w:author="Maria Liang" w:date="2022-05-05T18:44:00Z">
              <w:r>
                <w:t>ChargingPolicyInvocation</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85" w:name="_Toc34228248"/>
      <w:bookmarkStart w:id="186" w:name="_Toc36041651"/>
      <w:bookmarkStart w:id="187" w:name="_Toc36041807"/>
      <w:bookmarkStart w:id="188" w:name="_Toc44680244"/>
      <w:bookmarkStart w:id="189" w:name="_Toc45134841"/>
      <w:bookmarkStart w:id="190" w:name="_Toc49583726"/>
      <w:bookmarkStart w:id="191" w:name="_Toc51764163"/>
      <w:bookmarkStart w:id="192" w:name="_Toc58838838"/>
      <w:bookmarkStart w:id="193" w:name="_Toc59020153"/>
      <w:bookmarkStart w:id="194" w:name="_Toc59020240"/>
      <w:bookmarkStart w:id="195" w:name="_Toc68170904"/>
      <w:bookmarkStart w:id="196" w:name="_Toc97123347"/>
      <w:r>
        <w:t>5.1.8</w:t>
      </w:r>
      <w:r>
        <w:rPr>
          <w:lang w:eastAsia="zh-CN"/>
        </w:rPr>
        <w:tab/>
        <w:t>Feature negotiation</w:t>
      </w:r>
      <w:bookmarkEnd w:id="185"/>
      <w:bookmarkEnd w:id="186"/>
      <w:bookmarkEnd w:id="187"/>
      <w:bookmarkEnd w:id="188"/>
      <w:bookmarkEnd w:id="189"/>
      <w:bookmarkEnd w:id="190"/>
      <w:bookmarkEnd w:id="191"/>
      <w:bookmarkEnd w:id="192"/>
      <w:bookmarkEnd w:id="193"/>
      <w:bookmarkEnd w:id="194"/>
      <w:bookmarkEnd w:id="195"/>
      <w:bookmarkEnd w:id="196"/>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C927E8" w14:paraId="5B1DF072" w14:textId="77777777" w:rsidTr="00C927E8">
        <w:trPr>
          <w:gridBefore w:val="1"/>
          <w:wBefore w:w="33" w:type="dxa"/>
          <w:jc w:val="center"/>
          <w:ins w:id="197" w:author="Maria Liang" w:date="2022-05-05T18:44:00Z"/>
        </w:trPr>
        <w:tc>
          <w:tcPr>
            <w:tcW w:w="1529" w:type="dxa"/>
            <w:gridSpan w:val="2"/>
            <w:tcBorders>
              <w:top w:val="single" w:sz="4" w:space="0" w:color="auto"/>
              <w:left w:val="single" w:sz="4" w:space="0" w:color="auto"/>
              <w:bottom w:val="single" w:sz="4" w:space="0" w:color="auto"/>
              <w:right w:val="single" w:sz="4" w:space="0" w:color="auto"/>
            </w:tcBorders>
          </w:tcPr>
          <w:p w14:paraId="0EC9A50F" w14:textId="77777777" w:rsidR="00C927E8" w:rsidRPr="00C927E8" w:rsidRDefault="00C927E8" w:rsidP="00C927E8">
            <w:pPr>
              <w:rPr>
                <w:ins w:id="198" w:author="Maria Liang" w:date="2022-05-05T18:44:00Z"/>
                <w:rFonts w:ascii="Arial" w:hAnsi="Arial" w:cs="Arial"/>
                <w:sz w:val="18"/>
                <w:szCs w:val="18"/>
              </w:rPr>
            </w:pPr>
            <w:ins w:id="199" w:author="Maria Liang" w:date="2022-05-05T18:44:00Z">
              <w:r w:rsidRPr="00C927E8">
                <w:rPr>
                  <w:rFonts w:ascii="Arial" w:hAnsi="Arial" w:cs="Arial"/>
                  <w:sz w:val="18"/>
                  <w:szCs w:val="18"/>
                </w:rPr>
                <w:t>m4</w:t>
              </w:r>
            </w:ins>
          </w:p>
        </w:tc>
        <w:tc>
          <w:tcPr>
            <w:tcW w:w="2207" w:type="dxa"/>
            <w:gridSpan w:val="2"/>
            <w:tcBorders>
              <w:top w:val="single" w:sz="4" w:space="0" w:color="auto"/>
              <w:left w:val="single" w:sz="4" w:space="0" w:color="auto"/>
              <w:bottom w:val="single" w:sz="4" w:space="0" w:color="auto"/>
              <w:right w:val="single" w:sz="4" w:space="0" w:color="auto"/>
            </w:tcBorders>
          </w:tcPr>
          <w:p w14:paraId="68CDEF3D" w14:textId="77777777" w:rsidR="00C927E8" w:rsidRPr="00C927E8" w:rsidRDefault="00C927E8" w:rsidP="00C927E8">
            <w:pPr>
              <w:rPr>
                <w:ins w:id="200" w:author="Maria Liang" w:date="2022-05-05T18:44:00Z"/>
                <w:rFonts w:ascii="Arial" w:hAnsi="Arial" w:cs="Arial"/>
                <w:sz w:val="18"/>
                <w:szCs w:val="18"/>
              </w:rPr>
            </w:pPr>
            <w:ins w:id="201" w:author="Maria Liang" w:date="2022-05-05T18:44:00Z">
              <w:r w:rsidRPr="00C927E8">
                <w:rPr>
                  <w:rFonts w:ascii="Arial" w:hAnsi="Arial" w:cs="Arial"/>
                  <w:sz w:val="18"/>
                  <w:szCs w:val="18"/>
                </w:rPr>
                <w:t>ChargingPolicyInvocation</w:t>
              </w:r>
            </w:ins>
          </w:p>
        </w:tc>
        <w:tc>
          <w:tcPr>
            <w:tcW w:w="5758" w:type="dxa"/>
            <w:gridSpan w:val="2"/>
            <w:tcBorders>
              <w:top w:val="single" w:sz="4" w:space="0" w:color="auto"/>
              <w:left w:val="single" w:sz="4" w:space="0" w:color="auto"/>
              <w:bottom w:val="single" w:sz="4" w:space="0" w:color="auto"/>
              <w:right w:val="single" w:sz="4" w:space="0" w:color="auto"/>
            </w:tcBorders>
          </w:tcPr>
          <w:p w14:paraId="3F5FD93E" w14:textId="77777777" w:rsidR="00C927E8" w:rsidRPr="00C927E8" w:rsidRDefault="00C927E8" w:rsidP="00C927E8">
            <w:pPr>
              <w:rPr>
                <w:ins w:id="202" w:author="Maria Liang" w:date="2022-05-05T18:44:00Z"/>
                <w:rFonts w:ascii="Arial" w:hAnsi="Arial" w:cs="Arial"/>
                <w:sz w:val="18"/>
                <w:szCs w:val="18"/>
              </w:rPr>
            </w:pPr>
            <w:ins w:id="203" w:author="Maria Liang" w:date="2022-05-05T18:44:00Z">
              <w:r w:rsidRPr="00C927E8">
                <w:rPr>
                  <w:rFonts w:ascii="Arial" w:hAnsi="Arial" w:cs="Arial"/>
                  <w:sz w:val="18"/>
                  <w:szCs w:val="18"/>
                </w:rPr>
                <w:t>This feature indicates support for the event related to Charging and Policy invocations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204" w:name="_Toc34228252"/>
      <w:bookmarkStart w:id="205" w:name="_Toc36041655"/>
      <w:bookmarkStart w:id="206" w:name="_Toc36041811"/>
      <w:bookmarkStart w:id="207" w:name="_Toc44680248"/>
      <w:bookmarkStart w:id="208" w:name="_Toc45134845"/>
      <w:bookmarkStart w:id="209" w:name="_Toc49583730"/>
      <w:bookmarkStart w:id="210" w:name="_Toc51764167"/>
      <w:bookmarkStart w:id="211" w:name="_Toc58838842"/>
      <w:bookmarkStart w:id="212" w:name="_Toc59020157"/>
      <w:bookmarkStart w:id="213" w:name="_Toc59020244"/>
      <w:bookmarkStart w:id="214" w:name="_Toc68170908"/>
      <w:bookmarkStart w:id="215" w:name="_Toc97123399"/>
      <w:r>
        <w:t>A.2</w:t>
      </w:r>
      <w:r>
        <w:tab/>
        <w:t>Nnef_EventExposure API</w:t>
      </w:r>
      <w:bookmarkEnd w:id="204"/>
      <w:bookmarkEnd w:id="205"/>
      <w:bookmarkEnd w:id="206"/>
      <w:bookmarkEnd w:id="207"/>
      <w:bookmarkEnd w:id="208"/>
      <w:bookmarkEnd w:id="209"/>
      <w:bookmarkEnd w:id="210"/>
      <w:bookmarkEnd w:id="211"/>
      <w:bookmarkEnd w:id="212"/>
      <w:bookmarkEnd w:id="213"/>
      <w:bookmarkEnd w:id="214"/>
      <w:bookmarkEnd w:id="215"/>
    </w:p>
    <w:p w14:paraId="4D41CE76" w14:textId="77777777" w:rsidR="009B53CC" w:rsidRDefault="009B53CC" w:rsidP="009B53CC">
      <w:pPr>
        <w:pStyle w:val="PL"/>
      </w:pPr>
      <w:bookmarkStart w:id="216" w:name="_Hlk515634373"/>
      <w:bookmarkStart w:id="217"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218"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218"/>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lastRenderedPageBreak/>
        <w:t xml:space="preserve">          content:</w:t>
      </w:r>
    </w:p>
    <w:p w14:paraId="1F85905F" w14:textId="77777777" w:rsidR="009B53CC" w:rsidRDefault="009B53CC" w:rsidP="009B53CC">
      <w:pPr>
        <w:pStyle w:val="PL"/>
      </w:pPr>
      <w:r>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lastRenderedPageBreak/>
        <w:t xml:space="preserve">        - IndividualSubscription (Document)</w:t>
      </w:r>
    </w:p>
    <w:p w14:paraId="38C63AA6" w14:textId="77777777" w:rsidR="009B53CC" w:rsidRDefault="009B53CC" w:rsidP="009B53CC">
      <w:pPr>
        <w:pStyle w:val="PL"/>
      </w:pPr>
      <w:r>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lastRenderedPageBreak/>
        <w:t xml:space="preserve">        '403':</w:t>
      </w:r>
    </w:p>
    <w:p w14:paraId="2BDEACF9" w14:textId="77777777" w:rsidR="009B53CC" w:rsidRDefault="009B53CC" w:rsidP="009B53CC">
      <w:pPr>
        <w:pStyle w:val="PL"/>
      </w:pPr>
      <w:r>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216"/>
      <w:bookmarkEnd w:id="217"/>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lastRenderedPageBreak/>
        <w:t xml:space="preserve">        eventNotifs:</w:t>
      </w:r>
    </w:p>
    <w:p w14:paraId="66FC0E13" w14:textId="77777777" w:rsidR="009B53CC" w:rsidRDefault="009B53CC" w:rsidP="009B53CC">
      <w:pPr>
        <w:pStyle w:val="PL"/>
        <w:rPr>
          <w:lang w:val="en-US" w:eastAsia="es-ES"/>
        </w:rPr>
      </w:pPr>
      <w:r>
        <w:rPr>
          <w:lang w:val="en-US" w:eastAsia="es-ES"/>
        </w:rPr>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470A8F44" w:rsidR="00D912BC" w:rsidRPr="00D912BC" w:rsidRDefault="00D912BC" w:rsidP="00D912BC">
      <w:pPr>
        <w:pStyle w:val="PL"/>
        <w:rPr>
          <w:ins w:id="219" w:author="Maria Liang" w:date="2022-05-05T18:18:00Z"/>
          <w:lang w:val="en-US" w:eastAsia="es-ES"/>
        </w:rPr>
      </w:pPr>
      <w:ins w:id="220" w:author="Maria Liang" w:date="2022-05-05T18:18:00Z">
        <w:r w:rsidRPr="00D912BC">
          <w:rPr>
            <w:lang w:val="en-US" w:eastAsia="es-ES"/>
          </w:rPr>
          <w:t xml:space="preserve">        </w:t>
        </w:r>
      </w:ins>
      <w:ins w:id="221" w:author="Maria Liang" w:date="2022-05-05T18:44:00Z">
        <w:r w:rsidR="00C927E8">
          <w:rPr>
            <w:lang w:val="en-US" w:eastAsia="es-ES"/>
          </w:rPr>
          <w:t>chgPly</w:t>
        </w:r>
      </w:ins>
      <w:ins w:id="222" w:author="Maria Liang" w:date="2022-05-05T18:35:00Z">
        <w:r w:rsidR="00F021FA">
          <w:rPr>
            <w:lang w:val="en-US" w:eastAsia="es-ES"/>
          </w:rPr>
          <w:t>Inv</w:t>
        </w:r>
      </w:ins>
      <w:ins w:id="223" w:author="Maria Liang" w:date="2022-05-05T18:18:00Z">
        <w:r w:rsidRPr="00D912BC">
          <w:rPr>
            <w:lang w:val="en-US" w:eastAsia="es-ES"/>
          </w:rPr>
          <w:t>Infos:</w:t>
        </w:r>
      </w:ins>
    </w:p>
    <w:p w14:paraId="5566E978" w14:textId="77777777" w:rsidR="00D912BC" w:rsidRPr="00D912BC" w:rsidRDefault="00D912BC" w:rsidP="00D912BC">
      <w:pPr>
        <w:pStyle w:val="PL"/>
        <w:rPr>
          <w:ins w:id="224" w:author="Maria Liang" w:date="2022-05-05T18:18:00Z"/>
          <w:lang w:val="en-US" w:eastAsia="es-ES"/>
        </w:rPr>
      </w:pPr>
      <w:ins w:id="225"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226" w:author="Maria Liang" w:date="2022-05-05T18:18:00Z"/>
          <w:lang w:val="en-US" w:eastAsia="es-ES"/>
        </w:rPr>
      </w:pPr>
      <w:ins w:id="227" w:author="Maria Liang" w:date="2022-05-05T18:18:00Z">
        <w:r w:rsidRPr="00D912BC">
          <w:rPr>
            <w:lang w:val="en-US" w:eastAsia="es-ES"/>
          </w:rPr>
          <w:lastRenderedPageBreak/>
          <w:t xml:space="preserve">          items:</w:t>
        </w:r>
      </w:ins>
    </w:p>
    <w:p w14:paraId="66BB4026" w14:textId="2025372F" w:rsidR="00D912BC" w:rsidRPr="00D912BC" w:rsidRDefault="00D912BC" w:rsidP="00D912BC">
      <w:pPr>
        <w:pStyle w:val="PL"/>
        <w:rPr>
          <w:ins w:id="228" w:author="Maria Liang" w:date="2022-05-05T18:18:00Z"/>
          <w:lang w:val="en-US" w:eastAsia="es-ES"/>
        </w:rPr>
      </w:pPr>
      <w:ins w:id="229" w:author="Maria Liang" w:date="2022-05-05T18:18:00Z">
        <w:r w:rsidRPr="00D912BC">
          <w:rPr>
            <w:lang w:val="en-US" w:eastAsia="es-ES"/>
          </w:rPr>
          <w:t xml:space="preserve">            $ref: 'TS29517_Naf_EventExposure.yaml#/components/schemas/</w:t>
        </w:r>
      </w:ins>
      <w:ins w:id="230" w:author="Maria Liang" w:date="2022-05-05T18:44:00Z">
        <w:r w:rsidR="00C927E8">
          <w:t>ChargPolicy</w:t>
        </w:r>
      </w:ins>
      <w:ins w:id="231" w:author="Maria Liang" w:date="2022-05-05T18:35:00Z">
        <w:r w:rsidR="00F021FA" w:rsidRPr="00F021FA">
          <w:rPr>
            <w:lang w:val="en-US" w:eastAsia="es-ES"/>
          </w:rPr>
          <w:t>InvocationCollection</w:t>
        </w:r>
      </w:ins>
      <w:ins w:id="232" w:author="Maria Liang" w:date="2022-05-05T18:18:00Z">
        <w:r w:rsidRPr="00D912BC">
          <w:rPr>
            <w:lang w:val="en-US" w:eastAsia="es-ES"/>
          </w:rPr>
          <w:t>'</w:t>
        </w:r>
      </w:ins>
    </w:p>
    <w:p w14:paraId="3F503AEE" w14:textId="3898E425" w:rsidR="00D912BC" w:rsidRDefault="00D912BC" w:rsidP="00D912BC">
      <w:pPr>
        <w:pStyle w:val="PL"/>
        <w:rPr>
          <w:ins w:id="233" w:author="Maria Liang" w:date="2022-05-05T18:18:00Z"/>
          <w:lang w:val="en-US" w:eastAsia="es-ES"/>
        </w:rPr>
      </w:pPr>
      <w:ins w:id="234"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lastRenderedPageBreak/>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23777C9D" w:rsidR="00D912BC" w:rsidRDefault="00D912BC" w:rsidP="009B53CC">
      <w:pPr>
        <w:pStyle w:val="PL"/>
        <w:rPr>
          <w:ins w:id="235" w:author="Maria Liang" w:date="2022-05-05T18:19:00Z"/>
          <w:lang w:val="en-US" w:eastAsia="es-ES"/>
        </w:rPr>
      </w:pPr>
      <w:ins w:id="236" w:author="Maria Liang" w:date="2022-05-05T18:19:00Z">
        <w:r>
          <w:rPr>
            <w:lang w:val="en-US" w:eastAsia="es-ES"/>
          </w:rPr>
          <w:lastRenderedPageBreak/>
          <w:t xml:space="preserve">          - </w:t>
        </w:r>
      </w:ins>
      <w:ins w:id="237" w:author="Maria Liang" w:date="2022-05-05T18:45:00Z">
        <w:r w:rsidR="00C927E8">
          <w:rPr>
            <w:lang w:val="en-US" w:eastAsia="es-ES"/>
          </w:rPr>
          <w:t>CHARGING</w:t>
        </w:r>
      </w:ins>
      <w:ins w:id="238" w:author="Maria Liang" w:date="2022-05-05T18:35:00Z">
        <w:r w:rsidR="00F021FA">
          <w:rPr>
            <w:lang w:val="en-US" w:eastAsia="es-ES"/>
          </w:rPr>
          <w:t>_</w:t>
        </w:r>
      </w:ins>
      <w:ins w:id="239" w:author="Maria Liang" w:date="2022-05-05T18:45:00Z">
        <w:r w:rsidR="00C927E8">
          <w:rPr>
            <w:lang w:val="en-US" w:eastAsia="es-ES"/>
          </w:rPr>
          <w:t>POLICY</w:t>
        </w:r>
      </w:ins>
      <w:ins w:id="240" w:author="Maria Liang" w:date="2022-05-05T18:35:00Z">
        <w:r w:rsidR="00F021FA">
          <w:rPr>
            <w:lang w:val="en-US" w:eastAsia="es-ES"/>
          </w:rPr>
          <w:t>_INVOCATION</w:t>
        </w:r>
      </w:ins>
    </w:p>
    <w:p w14:paraId="2B6E6130" w14:textId="548F67EC" w:rsidR="009B53CC" w:rsidRDefault="009B53CC" w:rsidP="009B53CC">
      <w:pPr>
        <w:pStyle w:val="PL"/>
        <w:rPr>
          <w:lang w:val="en-US" w:eastAsia="es-ES"/>
        </w:rPr>
      </w:pPr>
      <w:r>
        <w:rPr>
          <w:lang w:val="en-US" w:eastAsia="es-ES"/>
        </w:rPr>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DBAA6" w14:textId="77777777" w:rsidR="00B20040" w:rsidRDefault="00B20040">
      <w:r>
        <w:separator/>
      </w:r>
    </w:p>
  </w:endnote>
  <w:endnote w:type="continuationSeparator" w:id="0">
    <w:p w14:paraId="12B37A9D" w14:textId="77777777" w:rsidR="00B20040" w:rsidRDefault="00B20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45E8B" w14:textId="77777777" w:rsidR="00B20040" w:rsidRDefault="00B20040">
      <w:r>
        <w:separator/>
      </w:r>
    </w:p>
  </w:footnote>
  <w:footnote w:type="continuationSeparator" w:id="0">
    <w:p w14:paraId="3A03B28D" w14:textId="77777777" w:rsidR="00B20040" w:rsidRDefault="00B20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3EE"/>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3989"/>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50A4"/>
    <w:rsid w:val="002A658D"/>
    <w:rsid w:val="002A7875"/>
    <w:rsid w:val="002A79B1"/>
    <w:rsid w:val="002A7AF1"/>
    <w:rsid w:val="002C0D43"/>
    <w:rsid w:val="002C31E2"/>
    <w:rsid w:val="002C77E8"/>
    <w:rsid w:val="002D0E47"/>
    <w:rsid w:val="002D3492"/>
    <w:rsid w:val="002D5329"/>
    <w:rsid w:val="002D573A"/>
    <w:rsid w:val="002E2D0B"/>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445F"/>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86997"/>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4048"/>
    <w:rsid w:val="00555445"/>
    <w:rsid w:val="00557D07"/>
    <w:rsid w:val="00563588"/>
    <w:rsid w:val="00575857"/>
    <w:rsid w:val="00576BF1"/>
    <w:rsid w:val="005818D8"/>
    <w:rsid w:val="00581F72"/>
    <w:rsid w:val="00583818"/>
    <w:rsid w:val="0058652E"/>
    <w:rsid w:val="00592D3A"/>
    <w:rsid w:val="00596CA6"/>
    <w:rsid w:val="005A0811"/>
    <w:rsid w:val="005A2282"/>
    <w:rsid w:val="005A25BF"/>
    <w:rsid w:val="005A28BF"/>
    <w:rsid w:val="005A37CD"/>
    <w:rsid w:val="005A5074"/>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1247"/>
    <w:rsid w:val="007D3653"/>
    <w:rsid w:val="007D4150"/>
    <w:rsid w:val="007D5E48"/>
    <w:rsid w:val="007D6B61"/>
    <w:rsid w:val="007E2FF0"/>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7E80"/>
    <w:rsid w:val="008C0CA9"/>
    <w:rsid w:val="008C1208"/>
    <w:rsid w:val="008C12B5"/>
    <w:rsid w:val="008C2674"/>
    <w:rsid w:val="008C6891"/>
    <w:rsid w:val="008C7195"/>
    <w:rsid w:val="008D03C2"/>
    <w:rsid w:val="008D0FF5"/>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8782C"/>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0040"/>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63F"/>
    <w:rsid w:val="00C80C45"/>
    <w:rsid w:val="00C832A7"/>
    <w:rsid w:val="00C83B78"/>
    <w:rsid w:val="00C87A19"/>
    <w:rsid w:val="00C901EF"/>
    <w:rsid w:val="00C90532"/>
    <w:rsid w:val="00C927E8"/>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37114"/>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1FA"/>
    <w:rsid w:val="00F02713"/>
    <w:rsid w:val="00F0277E"/>
    <w:rsid w:val="00F111CB"/>
    <w:rsid w:val="00F17E34"/>
    <w:rsid w:val="00F2068C"/>
    <w:rsid w:val="00F21255"/>
    <w:rsid w:val="00F26C1D"/>
    <w:rsid w:val="00F27B7B"/>
    <w:rsid w:val="00F27D16"/>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5252</Words>
  <Characters>29938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5</cp:revision>
  <cp:lastPrinted>1900-01-01T08:00:00Z</cp:lastPrinted>
  <dcterms:created xsi:type="dcterms:W3CDTF">2022-05-20T17:02:00Z</dcterms:created>
  <dcterms:modified xsi:type="dcterms:W3CDTF">2022-05-23T16:37:00Z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